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EDBEF5" w14:textId="190D67F6" w:rsidR="007260CF" w:rsidRDefault="007260CF" w:rsidP="007260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4365105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#97-e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R4-20</w:t>
      </w:r>
      <w:r>
        <w:rPr>
          <w:b/>
          <w:i/>
          <w:noProof/>
          <w:sz w:val="28"/>
        </w:rPr>
        <w:t>16021</w:t>
      </w:r>
      <w:r>
        <w:rPr>
          <w:b/>
          <w:i/>
          <w:noProof/>
          <w:sz w:val="28"/>
        </w:rPr>
        <w:fldChar w:fldCharType="end"/>
      </w:r>
    </w:p>
    <w:p w14:paraId="16C36D30" w14:textId="77777777" w:rsidR="007260CF" w:rsidRDefault="007260CF" w:rsidP="007260C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Noveember 02 – 13,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60CF" w14:paraId="5DFD7942" w14:textId="77777777" w:rsidTr="00570E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0760B" w14:textId="77777777" w:rsidR="007260CF" w:rsidRDefault="007260CF" w:rsidP="00570E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260CF" w14:paraId="095F9BE2" w14:textId="77777777" w:rsidTr="00570E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1BD14" w14:textId="77777777" w:rsidR="007260CF" w:rsidRDefault="007260CF" w:rsidP="00570E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60CF" w14:paraId="7CA2ED75" w14:textId="77777777" w:rsidTr="00570E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EBEAFE" w14:textId="77777777" w:rsidR="007260CF" w:rsidRDefault="007260CF" w:rsidP="00570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0CF" w14:paraId="4905E472" w14:textId="77777777" w:rsidTr="00570E74">
        <w:tc>
          <w:tcPr>
            <w:tcW w:w="142" w:type="dxa"/>
            <w:tcBorders>
              <w:left w:val="single" w:sz="4" w:space="0" w:color="auto"/>
            </w:tcBorders>
          </w:tcPr>
          <w:p w14:paraId="117CA3E2" w14:textId="77777777" w:rsidR="007260CF" w:rsidRDefault="007260CF" w:rsidP="00570E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A7CAAC" w14:textId="08499378" w:rsidR="007260CF" w:rsidRPr="00410371" w:rsidRDefault="007260CF" w:rsidP="00570E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1723D1" w14:textId="77777777" w:rsidR="007260CF" w:rsidRDefault="007260CF" w:rsidP="00570E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C5E22B" w14:textId="052E843D" w:rsidR="007260CF" w:rsidRPr="00410371" w:rsidRDefault="007260CF" w:rsidP="00570E7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6988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824BE9" w14:textId="77777777" w:rsidR="007260CF" w:rsidRDefault="007260CF" w:rsidP="00570E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A6FDA5" w14:textId="77777777" w:rsidR="007260CF" w:rsidRPr="00410371" w:rsidRDefault="007260CF" w:rsidP="00570E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B5D47CE" w14:textId="77777777" w:rsidR="007260CF" w:rsidRDefault="007260CF" w:rsidP="00570E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9891C4" w14:textId="69A46477" w:rsidR="007260CF" w:rsidRPr="00410371" w:rsidRDefault="007260CF" w:rsidP="00570E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1CD436" w14:textId="77777777" w:rsidR="007260CF" w:rsidRDefault="007260CF" w:rsidP="00570E74">
            <w:pPr>
              <w:pStyle w:val="CRCoverPage"/>
              <w:spacing w:after="0"/>
              <w:rPr>
                <w:noProof/>
              </w:rPr>
            </w:pPr>
          </w:p>
        </w:tc>
      </w:tr>
      <w:tr w:rsidR="007260CF" w14:paraId="3494C18F" w14:textId="77777777" w:rsidTr="00570E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9D889" w14:textId="77777777" w:rsidR="007260CF" w:rsidRDefault="007260CF" w:rsidP="00570E74">
            <w:pPr>
              <w:pStyle w:val="CRCoverPage"/>
              <w:spacing w:after="0"/>
              <w:rPr>
                <w:noProof/>
              </w:rPr>
            </w:pPr>
          </w:p>
        </w:tc>
      </w:tr>
      <w:tr w:rsidR="007260CF" w14:paraId="2474E476" w14:textId="77777777" w:rsidTr="00570E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D250DC" w14:textId="77777777" w:rsidR="007260CF" w:rsidRPr="00F25D98" w:rsidRDefault="007260CF" w:rsidP="00570E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260CF" w14:paraId="01AAAA0C" w14:textId="77777777" w:rsidTr="00570E74">
        <w:tc>
          <w:tcPr>
            <w:tcW w:w="9641" w:type="dxa"/>
            <w:gridSpan w:val="9"/>
          </w:tcPr>
          <w:p w14:paraId="336D42DB" w14:textId="77777777" w:rsidR="007260CF" w:rsidRDefault="007260CF" w:rsidP="00570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4A43B6" w14:textId="77777777" w:rsidR="007260CF" w:rsidRDefault="007260CF" w:rsidP="007260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60CF" w14:paraId="7972EF37" w14:textId="77777777" w:rsidTr="00570E74">
        <w:tc>
          <w:tcPr>
            <w:tcW w:w="2835" w:type="dxa"/>
          </w:tcPr>
          <w:p w14:paraId="3B145D2F" w14:textId="77777777" w:rsidR="007260CF" w:rsidRDefault="007260CF" w:rsidP="00570E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47AA29" w14:textId="77777777" w:rsidR="007260CF" w:rsidRDefault="007260CF" w:rsidP="00570E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57A623" w14:textId="77777777" w:rsidR="007260CF" w:rsidRDefault="007260CF" w:rsidP="00570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8D4BE1" w14:textId="77777777" w:rsidR="007260CF" w:rsidRDefault="007260CF" w:rsidP="00570E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A4D54B" w14:textId="09AB18D8" w:rsidR="007260CF" w:rsidRDefault="007260CF" w:rsidP="00570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D97A749" w14:textId="77777777" w:rsidR="007260CF" w:rsidRDefault="007260CF" w:rsidP="00570E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F9A444" w14:textId="77777777" w:rsidR="007260CF" w:rsidRDefault="007260CF" w:rsidP="00570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1F8B36" w14:textId="77777777" w:rsidR="007260CF" w:rsidRDefault="007260CF" w:rsidP="00570E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2C6D89" w14:textId="77777777" w:rsidR="007260CF" w:rsidRDefault="007260CF" w:rsidP="00570E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501800" w14:textId="77777777" w:rsidR="007260CF" w:rsidRDefault="007260CF" w:rsidP="007260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260CF" w14:paraId="72802191" w14:textId="77777777" w:rsidTr="00570E74">
        <w:tc>
          <w:tcPr>
            <w:tcW w:w="9640" w:type="dxa"/>
            <w:gridSpan w:val="11"/>
          </w:tcPr>
          <w:p w14:paraId="20B59E21" w14:textId="77777777" w:rsidR="007260CF" w:rsidRDefault="007260CF" w:rsidP="00570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0CF" w14:paraId="6FAAB89C" w14:textId="77777777" w:rsidTr="00570E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949FC1" w14:textId="77777777" w:rsidR="007260CF" w:rsidRDefault="007260CF" w:rsidP="007260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C16E21" w14:textId="5B3F5BCD" w:rsidR="007260CF" w:rsidRDefault="007260CF" w:rsidP="007260C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36.133 Removal of brackets for NR SCell Dormancy</w:t>
            </w:r>
          </w:p>
        </w:tc>
      </w:tr>
      <w:tr w:rsidR="007260CF" w14:paraId="0804FBAD" w14:textId="77777777" w:rsidTr="00570E74">
        <w:tc>
          <w:tcPr>
            <w:tcW w:w="1843" w:type="dxa"/>
            <w:tcBorders>
              <w:left w:val="single" w:sz="4" w:space="0" w:color="auto"/>
            </w:tcBorders>
          </w:tcPr>
          <w:p w14:paraId="03792399" w14:textId="77777777" w:rsidR="007260CF" w:rsidRDefault="007260CF" w:rsidP="007260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75FD9" w14:textId="77777777" w:rsidR="007260CF" w:rsidRDefault="007260CF" w:rsidP="007260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0CF" w14:paraId="57C8BA51" w14:textId="77777777" w:rsidTr="00570E74">
        <w:tc>
          <w:tcPr>
            <w:tcW w:w="1843" w:type="dxa"/>
            <w:tcBorders>
              <w:left w:val="single" w:sz="4" w:space="0" w:color="auto"/>
            </w:tcBorders>
          </w:tcPr>
          <w:p w14:paraId="4237C848" w14:textId="77777777" w:rsidR="007260CF" w:rsidRDefault="007260CF" w:rsidP="007260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0B40FA" w14:textId="2C380833" w:rsidR="007260CF" w:rsidRDefault="007260CF" w:rsidP="007260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7260CF" w14:paraId="7D6BB187" w14:textId="77777777" w:rsidTr="00570E74">
        <w:tc>
          <w:tcPr>
            <w:tcW w:w="1843" w:type="dxa"/>
            <w:tcBorders>
              <w:left w:val="single" w:sz="4" w:space="0" w:color="auto"/>
            </w:tcBorders>
          </w:tcPr>
          <w:p w14:paraId="4AA0AD3C" w14:textId="77777777" w:rsidR="007260CF" w:rsidRDefault="007260CF" w:rsidP="007260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2C1A6" w14:textId="3AFF58ED" w:rsidR="007260CF" w:rsidRDefault="007260CF" w:rsidP="007260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7260CF" w14:paraId="21371189" w14:textId="77777777" w:rsidTr="00570E74">
        <w:tc>
          <w:tcPr>
            <w:tcW w:w="1843" w:type="dxa"/>
            <w:tcBorders>
              <w:left w:val="single" w:sz="4" w:space="0" w:color="auto"/>
            </w:tcBorders>
          </w:tcPr>
          <w:p w14:paraId="27867909" w14:textId="77777777" w:rsidR="007260CF" w:rsidRDefault="007260CF" w:rsidP="007260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DE24CF" w14:textId="77777777" w:rsidR="007260CF" w:rsidRDefault="007260CF" w:rsidP="007260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0CF" w14:paraId="0AA4E8E7" w14:textId="77777777" w:rsidTr="00570E74">
        <w:tc>
          <w:tcPr>
            <w:tcW w:w="1843" w:type="dxa"/>
            <w:tcBorders>
              <w:left w:val="single" w:sz="4" w:space="0" w:color="auto"/>
            </w:tcBorders>
          </w:tcPr>
          <w:p w14:paraId="58A883D1" w14:textId="77777777" w:rsidR="007260CF" w:rsidRDefault="007260CF" w:rsidP="007260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D5DAF7" w14:textId="48B264EE" w:rsidR="007260CF" w:rsidRDefault="007260CF" w:rsidP="007260CF">
            <w:pPr>
              <w:pStyle w:val="CRCoverPage"/>
              <w:spacing w:after="0"/>
              <w:ind w:left="100"/>
              <w:rPr>
                <w:noProof/>
              </w:rPr>
            </w:pPr>
            <w:r w:rsidRPr="001173C8"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3E211A" w14:textId="77777777" w:rsidR="007260CF" w:rsidRDefault="007260CF" w:rsidP="007260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88C773" w14:textId="77777777" w:rsidR="007260CF" w:rsidRDefault="007260CF" w:rsidP="007260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585AEC" w14:textId="671AE99A" w:rsidR="007260CF" w:rsidRDefault="007260CF" w:rsidP="007260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2020-11-02</w:t>
            </w:r>
            <w:r>
              <w:rPr>
                <w:noProof/>
              </w:rPr>
              <w:fldChar w:fldCharType="end"/>
            </w:r>
          </w:p>
        </w:tc>
      </w:tr>
      <w:tr w:rsidR="007260CF" w14:paraId="5D598636" w14:textId="77777777" w:rsidTr="00570E74">
        <w:tc>
          <w:tcPr>
            <w:tcW w:w="1843" w:type="dxa"/>
            <w:tcBorders>
              <w:left w:val="single" w:sz="4" w:space="0" w:color="auto"/>
            </w:tcBorders>
          </w:tcPr>
          <w:p w14:paraId="73879F3C" w14:textId="77777777" w:rsidR="007260CF" w:rsidRDefault="007260CF" w:rsidP="007260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F4BF47" w14:textId="77777777" w:rsidR="007260CF" w:rsidRDefault="007260CF" w:rsidP="007260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5AD1A6" w14:textId="77777777" w:rsidR="007260CF" w:rsidRDefault="007260CF" w:rsidP="007260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299264" w14:textId="77777777" w:rsidR="007260CF" w:rsidRDefault="007260CF" w:rsidP="007260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E1CBEF" w14:textId="77777777" w:rsidR="007260CF" w:rsidRDefault="007260CF" w:rsidP="007260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0CF" w14:paraId="7A9C74B1" w14:textId="77777777" w:rsidTr="00570E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7E9F28" w14:textId="77777777" w:rsidR="007260CF" w:rsidRDefault="007260CF" w:rsidP="007260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AC9DB1" w14:textId="1ECFD36D" w:rsidR="007260CF" w:rsidRDefault="007260CF" w:rsidP="007260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2A792C" w14:textId="77777777" w:rsidR="007260CF" w:rsidRDefault="007260CF" w:rsidP="007260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778013" w14:textId="77777777" w:rsidR="007260CF" w:rsidRDefault="007260CF" w:rsidP="007260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7932BE" w14:textId="7805C9CB" w:rsidR="007260CF" w:rsidRDefault="007260CF" w:rsidP="007260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260CF" w14:paraId="76E5AD00" w14:textId="77777777" w:rsidTr="00570E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35AA0D" w14:textId="77777777" w:rsidR="007260CF" w:rsidRDefault="007260CF" w:rsidP="007260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C9A963" w14:textId="77777777" w:rsidR="007260CF" w:rsidRDefault="007260CF" w:rsidP="007260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740DAF" w14:textId="77777777" w:rsidR="007260CF" w:rsidRDefault="007260CF" w:rsidP="007260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3DE0CC" w14:textId="77777777" w:rsidR="007260CF" w:rsidRPr="007C2097" w:rsidRDefault="007260CF" w:rsidP="007260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260CF" w14:paraId="5B2E8B79" w14:textId="77777777" w:rsidTr="00570E74">
        <w:tc>
          <w:tcPr>
            <w:tcW w:w="1843" w:type="dxa"/>
          </w:tcPr>
          <w:p w14:paraId="642AD05C" w14:textId="77777777" w:rsidR="007260CF" w:rsidRDefault="007260CF" w:rsidP="007260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8840E6" w14:textId="77777777" w:rsidR="007260CF" w:rsidRDefault="007260CF" w:rsidP="007260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0CF" w14:paraId="0D5F3A8F" w14:textId="77777777" w:rsidTr="00570E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A98B95" w14:textId="77777777" w:rsidR="007260CF" w:rsidRDefault="007260CF" w:rsidP="00726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C98D0" w14:textId="78F5F44A" w:rsidR="007260CF" w:rsidRDefault="007260CF" w:rsidP="00726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SCell Dormancy: The specification text contains requirements on maximum rate of interruptions resulting from RRM and CSI measurements on dormant NR SCell. The value, [0.5]%, is within brackets.</w:t>
            </w:r>
          </w:p>
        </w:tc>
      </w:tr>
      <w:tr w:rsidR="007260CF" w14:paraId="7392FEE7" w14:textId="77777777" w:rsidTr="00570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62F02" w14:textId="77777777" w:rsidR="007260CF" w:rsidRDefault="007260CF" w:rsidP="007260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615E7" w14:textId="77777777" w:rsidR="007260CF" w:rsidRDefault="007260CF" w:rsidP="007260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0CF" w14:paraId="1175114F" w14:textId="77777777" w:rsidTr="00570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9E8C3" w14:textId="77777777" w:rsidR="007260CF" w:rsidRDefault="007260CF" w:rsidP="00726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524E6C" w14:textId="77777777" w:rsidR="007260CF" w:rsidRPr="00BC6E02" w:rsidRDefault="007260CF" w:rsidP="00726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the following corrections:</w:t>
            </w:r>
          </w:p>
          <w:p w14:paraId="537382FD" w14:textId="7C2F22E0" w:rsidR="007260CF" w:rsidRDefault="007260CF" w:rsidP="007260CF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t>Clauses 7.32.2.14.2, 7.36.2.12.2: Removing brackets from requirement on maximum interruption rate for RRM and CSI measurements.</w:t>
            </w:r>
          </w:p>
        </w:tc>
      </w:tr>
      <w:tr w:rsidR="007260CF" w14:paraId="15C1F546" w14:textId="77777777" w:rsidTr="00570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5BEAB" w14:textId="77777777" w:rsidR="007260CF" w:rsidRDefault="007260CF" w:rsidP="007260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07E16" w14:textId="77777777" w:rsidR="007260CF" w:rsidRDefault="007260CF" w:rsidP="007260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0CF" w14:paraId="3F53B84F" w14:textId="77777777" w:rsidTr="00570E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EB4BC1" w14:textId="77777777" w:rsidR="007260CF" w:rsidRDefault="007260CF" w:rsidP="00726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61655" w14:textId="79A4D299" w:rsidR="007260CF" w:rsidRDefault="007260CF" w:rsidP="007260CF">
            <w:pPr>
              <w:pStyle w:val="CRCoverPage"/>
              <w:spacing w:after="0"/>
              <w:ind w:left="100"/>
              <w:rPr>
                <w:noProof/>
              </w:rPr>
            </w:pPr>
            <w:r w:rsidRPr="00B42931">
              <w:rPr>
                <w:noProof/>
              </w:rPr>
              <w:t>Specification remains incomplete since requirements remain tentative.</w:t>
            </w:r>
          </w:p>
        </w:tc>
      </w:tr>
      <w:tr w:rsidR="007260CF" w14:paraId="0DCC874B" w14:textId="77777777" w:rsidTr="00570E74">
        <w:tc>
          <w:tcPr>
            <w:tcW w:w="2694" w:type="dxa"/>
            <w:gridSpan w:val="2"/>
          </w:tcPr>
          <w:p w14:paraId="09D28B3D" w14:textId="77777777" w:rsidR="007260CF" w:rsidRDefault="007260CF" w:rsidP="007260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346326" w14:textId="77777777" w:rsidR="007260CF" w:rsidRDefault="007260CF" w:rsidP="007260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0CF" w14:paraId="05FD874A" w14:textId="77777777" w:rsidTr="00570E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6EFDAB" w14:textId="77777777" w:rsidR="007260CF" w:rsidRDefault="007260CF" w:rsidP="00726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67685" w14:textId="4045D818" w:rsidR="007260CF" w:rsidRDefault="007260CF" w:rsidP="007260CF">
            <w:pPr>
              <w:pStyle w:val="CRCoverPage"/>
              <w:spacing w:after="0"/>
              <w:ind w:left="100"/>
              <w:rPr>
                <w:noProof/>
              </w:rPr>
            </w:pPr>
            <w:r>
              <w:t>7.32.2.14.2, 7.36.2.12.2</w:t>
            </w:r>
          </w:p>
        </w:tc>
      </w:tr>
      <w:tr w:rsidR="007260CF" w14:paraId="2217A6D8" w14:textId="77777777" w:rsidTr="00570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BD37C" w14:textId="77777777" w:rsidR="007260CF" w:rsidRDefault="007260CF" w:rsidP="007260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D1F54" w14:textId="77777777" w:rsidR="007260CF" w:rsidRDefault="007260CF" w:rsidP="007260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0CF" w14:paraId="5E6A8D58" w14:textId="77777777" w:rsidTr="00570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87155" w14:textId="77777777" w:rsidR="007260CF" w:rsidRDefault="007260CF" w:rsidP="00726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D07A95" w14:textId="77777777" w:rsidR="007260CF" w:rsidRDefault="007260CF" w:rsidP="00726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FB8284" w14:textId="77777777" w:rsidR="007260CF" w:rsidRDefault="007260CF" w:rsidP="00726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CAE8C1" w14:textId="77777777" w:rsidR="007260CF" w:rsidRDefault="007260CF" w:rsidP="007260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50160C" w14:textId="77777777" w:rsidR="007260CF" w:rsidRDefault="007260CF" w:rsidP="007260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60CF" w14:paraId="586C921E" w14:textId="77777777" w:rsidTr="00570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51A5" w14:textId="77777777" w:rsidR="007260CF" w:rsidRDefault="007260CF" w:rsidP="00726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1F744" w14:textId="77777777" w:rsidR="007260CF" w:rsidRDefault="007260CF" w:rsidP="00726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7BAC1" w14:textId="111B724D" w:rsidR="007260CF" w:rsidRDefault="007260CF" w:rsidP="00726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B449CB" w14:textId="77777777" w:rsidR="007260CF" w:rsidRDefault="007260CF" w:rsidP="007260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FB5C1" w14:textId="77777777" w:rsidR="007260CF" w:rsidRDefault="007260CF" w:rsidP="007260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60CF" w14:paraId="2BEA4D17" w14:textId="77777777" w:rsidTr="00570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E5D0B" w14:textId="77777777" w:rsidR="007260CF" w:rsidRDefault="007260CF" w:rsidP="007260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B4482A" w14:textId="64FCA9B2" w:rsidR="007260CF" w:rsidRDefault="007260CF" w:rsidP="00726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12C93" w14:textId="77777777" w:rsidR="007260CF" w:rsidRDefault="007260CF" w:rsidP="00726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5801E2" w14:textId="77777777" w:rsidR="007260CF" w:rsidRDefault="007260CF" w:rsidP="007260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D05F5" w14:textId="70B185A7" w:rsidR="007260CF" w:rsidRDefault="007260CF" w:rsidP="007260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36.521-3</w:t>
            </w:r>
          </w:p>
        </w:tc>
      </w:tr>
      <w:tr w:rsidR="007260CF" w14:paraId="2CFA370E" w14:textId="77777777" w:rsidTr="00570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C30F6" w14:textId="77777777" w:rsidR="007260CF" w:rsidRDefault="007260CF" w:rsidP="007260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0F43C1" w14:textId="77777777" w:rsidR="007260CF" w:rsidRDefault="007260CF" w:rsidP="00726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71CA8" w14:textId="4C06F492" w:rsidR="007260CF" w:rsidRDefault="007260CF" w:rsidP="00726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30ED5" w14:textId="77777777" w:rsidR="007260CF" w:rsidRDefault="007260CF" w:rsidP="007260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5CC4E4" w14:textId="77777777" w:rsidR="007260CF" w:rsidRDefault="007260CF" w:rsidP="007260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60CF" w14:paraId="26ED3626" w14:textId="77777777" w:rsidTr="00570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EE593" w14:textId="77777777" w:rsidR="007260CF" w:rsidRDefault="007260CF" w:rsidP="007260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9ED31" w14:textId="77777777" w:rsidR="007260CF" w:rsidRDefault="007260CF" w:rsidP="007260CF">
            <w:pPr>
              <w:pStyle w:val="CRCoverPage"/>
              <w:spacing w:after="0"/>
              <w:rPr>
                <w:noProof/>
              </w:rPr>
            </w:pPr>
          </w:p>
        </w:tc>
      </w:tr>
      <w:tr w:rsidR="007260CF" w14:paraId="3320EC7A" w14:textId="77777777" w:rsidTr="00570E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431A95" w14:textId="77777777" w:rsidR="007260CF" w:rsidRDefault="007260CF" w:rsidP="00726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FAA9C" w14:textId="77777777" w:rsidR="007260CF" w:rsidRDefault="007260CF" w:rsidP="007260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60CF" w:rsidRPr="008863B9" w14:paraId="1D4676C5" w14:textId="77777777" w:rsidTr="00570E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1CDAF1" w14:textId="77777777" w:rsidR="007260CF" w:rsidRPr="008863B9" w:rsidRDefault="007260CF" w:rsidP="00726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80221" w14:textId="77777777" w:rsidR="007260CF" w:rsidRPr="008863B9" w:rsidRDefault="007260CF" w:rsidP="007260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60CF" w14:paraId="27EC7FFD" w14:textId="77777777" w:rsidTr="00570E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4721AF" w14:textId="77777777" w:rsidR="007260CF" w:rsidRDefault="007260CF" w:rsidP="00726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4004E" w14:textId="77777777" w:rsidR="007260CF" w:rsidRDefault="007260CF" w:rsidP="007260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F6C39C" w14:textId="77777777" w:rsidR="007260CF" w:rsidRDefault="007260CF" w:rsidP="007260CF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0A2D484D" w14:textId="77777777" w:rsidR="007260CF" w:rsidRDefault="007260CF">
      <w:pPr>
        <w:spacing w:after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br w:type="page"/>
      </w:r>
    </w:p>
    <w:p w14:paraId="1232375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10FFD501" w14:textId="77777777" w:rsidR="00D62B3D" w:rsidRPr="000B0FB4" w:rsidRDefault="00D62B3D" w:rsidP="00D62B3D">
      <w:pPr>
        <w:pBdr>
          <w:top w:val="single" w:sz="6" w:space="0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lastRenderedPageBreak/>
        <w:t>Unchanged Sections Omitted</w:t>
      </w:r>
    </w:p>
    <w:p w14:paraId="419B38AB" w14:textId="77777777" w:rsidR="00D62B3D" w:rsidRPr="003064B5" w:rsidRDefault="00D62B3D" w:rsidP="003064B5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smallCaps/>
          <w:noProof/>
          <w:color w:val="4F81BD" w:themeColor="accent1"/>
        </w:rPr>
      </w:pPr>
    </w:p>
    <w:p w14:paraId="7AD9BF86" w14:textId="77777777" w:rsidR="00D62B3D" w:rsidRPr="000B0FB4" w:rsidRDefault="00D62B3D" w:rsidP="00D62B3D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First Modification</w:t>
      </w:r>
    </w:p>
    <w:p w14:paraId="77F22B01" w14:textId="2BCCC8C1" w:rsidR="00EE73D3" w:rsidRDefault="00EE73D3" w:rsidP="00EE73D3">
      <w:pPr>
        <w:rPr>
          <w:rFonts w:eastAsia="SimSun"/>
          <w:lang w:eastAsia="zh-CN"/>
        </w:rPr>
      </w:pPr>
    </w:p>
    <w:p w14:paraId="21BC336C" w14:textId="77777777" w:rsidR="003064B5" w:rsidRPr="003064B5" w:rsidRDefault="003064B5" w:rsidP="003064B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r w:rsidRPr="003064B5">
        <w:rPr>
          <w:rFonts w:ascii="Arial" w:hAnsi="Arial"/>
          <w:sz w:val="22"/>
          <w:lang w:eastAsia="en-GB"/>
        </w:rPr>
        <w:t>7.32.2.14.2</w:t>
      </w:r>
      <w:r w:rsidRPr="003064B5">
        <w:rPr>
          <w:rFonts w:ascii="Arial" w:hAnsi="Arial"/>
          <w:sz w:val="22"/>
          <w:lang w:eastAsia="en-GB"/>
        </w:rPr>
        <w:tab/>
      </w:r>
      <w:r w:rsidRPr="003064B5">
        <w:rPr>
          <w:rFonts w:ascii="Arial" w:hAnsi="Arial"/>
          <w:sz w:val="22"/>
          <w:lang w:eastAsia="zh-CN"/>
        </w:rPr>
        <w:t>Interruptions due to CSI and RRM measurements during SCell dormancy</w:t>
      </w:r>
    </w:p>
    <w:p w14:paraId="4C0D75B3" w14:textId="77777777" w:rsidR="003064B5" w:rsidRPr="003064B5" w:rsidRDefault="003064B5" w:rsidP="003064B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064B5">
        <w:rPr>
          <w:lang w:eastAsia="zh-CN"/>
        </w:rPr>
        <w:t>When one or more NR SCells in SCG are in dormancy, the UE is allowed to cause interruptions on active E-UTRA serving cells due to CSI and RRM measurements on the NR SCell(s) in dormancy.</w:t>
      </w:r>
    </w:p>
    <w:p w14:paraId="21DB815F" w14:textId="632CB75A" w:rsidR="000D2F95" w:rsidRPr="003064B5" w:rsidRDefault="003064B5" w:rsidP="003064B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064B5">
        <w:rPr>
          <w:lang w:eastAsia="zh-CN"/>
        </w:rPr>
        <w:t xml:space="preserve">The total rate of ACK/NACK feedback loss on any active E-UTRA serving cell resulting from CSI and RRM  measurements on NR SCells in dormancy, shall not exceed </w:t>
      </w:r>
      <w:del w:id="2" w:author="Ericsson" w:date="2020-10-21T19:01:00Z">
        <w:r w:rsidRPr="003064B5" w:rsidDel="003064B5">
          <w:rPr>
            <w:lang w:eastAsia="zh-CN"/>
          </w:rPr>
          <w:delText>[</w:delText>
        </w:r>
      </w:del>
      <w:r w:rsidRPr="003064B5">
        <w:rPr>
          <w:lang w:eastAsia="zh-CN"/>
        </w:rPr>
        <w:t>0.5</w:t>
      </w:r>
      <w:del w:id="3" w:author="Ericsson" w:date="2020-10-21T19:01:00Z">
        <w:r w:rsidRPr="003064B5" w:rsidDel="003064B5">
          <w:rPr>
            <w:lang w:eastAsia="zh-CN"/>
          </w:rPr>
          <w:delText>]</w:delText>
        </w:r>
      </w:del>
      <w:r w:rsidRPr="003064B5">
        <w:rPr>
          <w:lang w:eastAsia="zh-CN"/>
        </w:rPr>
        <w:t>%.</w:t>
      </w:r>
    </w:p>
    <w:p w14:paraId="7CFED8AC" w14:textId="77777777" w:rsidR="000D2F95" w:rsidRPr="000B0FB4" w:rsidRDefault="000D2F95" w:rsidP="000D2F95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End of First Modification</w:t>
      </w:r>
    </w:p>
    <w:p w14:paraId="57CB4368" w14:textId="77777777" w:rsidR="000D2F95" w:rsidRPr="003064B5" w:rsidRDefault="000D2F95" w:rsidP="003064B5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smallCaps/>
          <w:noProof/>
          <w:color w:val="4F81BD" w:themeColor="accent1"/>
        </w:rPr>
      </w:pPr>
    </w:p>
    <w:p w14:paraId="2A5A83EB" w14:textId="22F58E29" w:rsidR="000D2F95" w:rsidRPr="000D2F95" w:rsidRDefault="000D2F95" w:rsidP="000D2F95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p w14:paraId="3CF9B04F" w14:textId="77777777" w:rsidR="000D2F95" w:rsidRPr="003064B5" w:rsidRDefault="000D2F95" w:rsidP="003064B5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smallCaps/>
          <w:noProof/>
          <w:color w:val="4F81BD" w:themeColor="accent1"/>
        </w:rPr>
      </w:pPr>
    </w:p>
    <w:p w14:paraId="51ED9838" w14:textId="13AF7C43" w:rsidR="000D2F95" w:rsidRPr="000B0FB4" w:rsidRDefault="000D2F95" w:rsidP="000D2F95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>
        <w:rPr>
          <w:rFonts w:ascii="Arial" w:hAnsi="Arial"/>
          <w:caps/>
          <w:noProof/>
          <w:color w:val="4F81BD" w:themeColor="accent1"/>
          <w:sz w:val="28"/>
          <w:szCs w:val="28"/>
        </w:rPr>
        <w:t>Second</w:t>
      </w: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 Modification</w:t>
      </w:r>
    </w:p>
    <w:p w14:paraId="0DF2F6FB" w14:textId="77777777" w:rsidR="000D2F95" w:rsidRDefault="000D2F95" w:rsidP="000D2F95">
      <w:pPr>
        <w:rPr>
          <w:noProof/>
        </w:rPr>
      </w:pPr>
    </w:p>
    <w:p w14:paraId="578533FB" w14:textId="77777777" w:rsidR="003064B5" w:rsidRPr="003064B5" w:rsidRDefault="003064B5" w:rsidP="003064B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r w:rsidRPr="003064B5">
        <w:rPr>
          <w:rFonts w:ascii="Arial" w:hAnsi="Arial"/>
          <w:sz w:val="22"/>
          <w:lang w:eastAsia="en-GB"/>
        </w:rPr>
        <w:t>7.36.2.12.2</w:t>
      </w:r>
      <w:r w:rsidRPr="003064B5">
        <w:rPr>
          <w:rFonts w:ascii="Arial" w:hAnsi="Arial"/>
          <w:sz w:val="22"/>
          <w:lang w:eastAsia="en-GB"/>
        </w:rPr>
        <w:tab/>
      </w:r>
      <w:r w:rsidRPr="003064B5">
        <w:rPr>
          <w:rFonts w:ascii="Arial" w:hAnsi="Arial"/>
          <w:sz w:val="22"/>
          <w:lang w:eastAsia="zh-CN"/>
        </w:rPr>
        <w:t>Interruptions due to CSI and RRM measurements during SCell dormancy</w:t>
      </w:r>
    </w:p>
    <w:p w14:paraId="2C28164D" w14:textId="77777777" w:rsidR="003064B5" w:rsidRPr="003064B5" w:rsidRDefault="003064B5" w:rsidP="003064B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064B5">
        <w:rPr>
          <w:lang w:eastAsia="zh-CN"/>
        </w:rPr>
        <w:t xml:space="preserve">When one or more NR SCells in MCG are in dormancy, the UE is allowed to cause interruptions on active E-UTRA serving cells due to CSI and RRM measurements on the NR SCell(s) in dormancy. </w:t>
      </w:r>
    </w:p>
    <w:p w14:paraId="027881AC" w14:textId="4582DD39" w:rsidR="00EE73D3" w:rsidRPr="003064B5" w:rsidRDefault="003064B5" w:rsidP="003064B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064B5">
        <w:rPr>
          <w:lang w:eastAsia="zh-CN"/>
        </w:rPr>
        <w:t xml:space="preserve">The total rate of ACK/NACK feedback loss on any active E-UTRA serving cell resulting from CSI and RRM  measurements on NR SCells in dormancy, shall not exceed </w:t>
      </w:r>
      <w:del w:id="4" w:author="Ericsson" w:date="2020-10-21T19:01:00Z">
        <w:r w:rsidRPr="003064B5" w:rsidDel="003064B5">
          <w:rPr>
            <w:lang w:eastAsia="zh-CN"/>
          </w:rPr>
          <w:delText>[</w:delText>
        </w:r>
      </w:del>
      <w:r w:rsidRPr="003064B5">
        <w:rPr>
          <w:lang w:eastAsia="zh-CN"/>
        </w:rPr>
        <w:t>0.5</w:t>
      </w:r>
      <w:del w:id="5" w:author="Ericsson" w:date="2020-10-21T19:01:00Z">
        <w:r w:rsidRPr="003064B5" w:rsidDel="003064B5">
          <w:rPr>
            <w:lang w:eastAsia="zh-CN"/>
          </w:rPr>
          <w:delText>]</w:delText>
        </w:r>
      </w:del>
      <w:r w:rsidRPr="003064B5">
        <w:rPr>
          <w:lang w:eastAsia="zh-CN"/>
        </w:rPr>
        <w:t>%.</w:t>
      </w:r>
    </w:p>
    <w:p w14:paraId="42A9850C" w14:textId="3120A75C" w:rsidR="00D62B3D" w:rsidRPr="000B0FB4" w:rsidRDefault="00D62B3D" w:rsidP="00D62B3D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End of </w:t>
      </w:r>
      <w:r w:rsidR="000D2F95">
        <w:rPr>
          <w:rFonts w:ascii="Arial" w:hAnsi="Arial"/>
          <w:caps/>
          <w:noProof/>
          <w:color w:val="4F81BD" w:themeColor="accent1"/>
          <w:sz w:val="28"/>
          <w:szCs w:val="28"/>
        </w:rPr>
        <w:t>Second</w:t>
      </w: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 Modification</w:t>
      </w:r>
    </w:p>
    <w:p w14:paraId="7C61E510" w14:textId="77777777" w:rsidR="00D62B3D" w:rsidRPr="003064B5" w:rsidRDefault="00D62B3D" w:rsidP="003064B5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smallCaps/>
          <w:noProof/>
          <w:color w:val="4F81BD" w:themeColor="accent1"/>
        </w:rPr>
      </w:pPr>
    </w:p>
    <w:p w14:paraId="529D907F" w14:textId="77777777" w:rsidR="00D62B3D" w:rsidRPr="000B0FB4" w:rsidRDefault="00D62B3D" w:rsidP="00D62B3D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p w14:paraId="01BD3161" w14:textId="77777777" w:rsidR="00D62B3D" w:rsidRDefault="00D62B3D" w:rsidP="00D62B3D">
      <w:pPr>
        <w:rPr>
          <w:noProof/>
        </w:rPr>
      </w:pPr>
    </w:p>
    <w:p w14:paraId="521C1687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C15BE" w14:textId="77777777" w:rsidR="00471CA6" w:rsidRDefault="00471CA6">
      <w:r>
        <w:separator/>
      </w:r>
    </w:p>
  </w:endnote>
  <w:endnote w:type="continuationSeparator" w:id="0">
    <w:p w14:paraId="5B1689D6" w14:textId="77777777" w:rsidR="00471CA6" w:rsidRDefault="00471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C54CA" w14:textId="77777777" w:rsidR="00471CA6" w:rsidRDefault="00471CA6">
      <w:r>
        <w:separator/>
      </w:r>
    </w:p>
  </w:footnote>
  <w:footnote w:type="continuationSeparator" w:id="0">
    <w:p w14:paraId="3DD85216" w14:textId="77777777" w:rsidR="00471CA6" w:rsidRDefault="00471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3E614" w14:textId="77777777" w:rsidR="000D2F95" w:rsidRDefault="000D2F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CBA84" w14:textId="77777777" w:rsidR="000D2F95" w:rsidRDefault="000D2F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52D06" w14:textId="77777777" w:rsidR="000D2F95" w:rsidRDefault="000D2F9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776E5" w14:textId="77777777" w:rsidR="000D2F95" w:rsidRDefault="000D2F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D6D2DC7"/>
    <w:multiLevelType w:val="hybridMultilevel"/>
    <w:tmpl w:val="E65C1A0E"/>
    <w:lvl w:ilvl="0" w:tplc="3944722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37591189"/>
    <w:multiLevelType w:val="hybridMultilevel"/>
    <w:tmpl w:val="968C063A"/>
    <w:lvl w:ilvl="0" w:tplc="C1600238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3A92550"/>
    <w:multiLevelType w:val="hybridMultilevel"/>
    <w:tmpl w:val="736A1B4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641A17D4"/>
    <w:multiLevelType w:val="hybridMultilevel"/>
    <w:tmpl w:val="A8680856"/>
    <w:lvl w:ilvl="0" w:tplc="C632F95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3329CC"/>
    <w:multiLevelType w:val="hybridMultilevel"/>
    <w:tmpl w:val="5F92F26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65332E41"/>
    <w:multiLevelType w:val="hybridMultilevel"/>
    <w:tmpl w:val="18C8F064"/>
    <w:lvl w:ilvl="0" w:tplc="E50A3308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659130BB"/>
    <w:multiLevelType w:val="hybridMultilevel"/>
    <w:tmpl w:val="3B8487B4"/>
    <w:lvl w:ilvl="0" w:tplc="24E25F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E25F06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7DB56BF5"/>
    <w:multiLevelType w:val="hybridMultilevel"/>
    <w:tmpl w:val="7084D076"/>
    <w:lvl w:ilvl="0" w:tplc="B816B6D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7EC23B49"/>
    <w:multiLevelType w:val="hybridMultilevel"/>
    <w:tmpl w:val="68ECA702"/>
    <w:lvl w:ilvl="0" w:tplc="BF500614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0"/>
  </w:num>
  <w:num w:numId="7">
    <w:abstractNumId w:val="2"/>
  </w:num>
  <w:num w:numId="8">
    <w:abstractNumId w:val="0"/>
  </w:num>
  <w:num w:numId="9">
    <w:abstractNumId w:val="9"/>
  </w:num>
  <w:num w:numId="10">
    <w:abstractNumId w:val="11"/>
  </w:num>
  <w:num w:numId="11">
    <w:abstractNumId w:val="4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B7"/>
    <w:rsid w:val="00022A12"/>
    <w:rsid w:val="00022E4A"/>
    <w:rsid w:val="00026BB5"/>
    <w:rsid w:val="00027223"/>
    <w:rsid w:val="000350E0"/>
    <w:rsid w:val="00043FFA"/>
    <w:rsid w:val="000473E2"/>
    <w:rsid w:val="000522EC"/>
    <w:rsid w:val="000555A8"/>
    <w:rsid w:val="000605A1"/>
    <w:rsid w:val="00061D82"/>
    <w:rsid w:val="00073E05"/>
    <w:rsid w:val="0008425A"/>
    <w:rsid w:val="0009785B"/>
    <w:rsid w:val="000A244A"/>
    <w:rsid w:val="000A6394"/>
    <w:rsid w:val="000B35EF"/>
    <w:rsid w:val="000B3719"/>
    <w:rsid w:val="000B7EC9"/>
    <w:rsid w:val="000B7FED"/>
    <w:rsid w:val="000C038A"/>
    <w:rsid w:val="000C6598"/>
    <w:rsid w:val="000C7ABA"/>
    <w:rsid w:val="000D2F95"/>
    <w:rsid w:val="000D7298"/>
    <w:rsid w:val="000E2448"/>
    <w:rsid w:val="001173C8"/>
    <w:rsid w:val="00120663"/>
    <w:rsid w:val="00125CE7"/>
    <w:rsid w:val="00145D43"/>
    <w:rsid w:val="001673C5"/>
    <w:rsid w:val="00172A0F"/>
    <w:rsid w:val="00192C46"/>
    <w:rsid w:val="001A08B3"/>
    <w:rsid w:val="001A2398"/>
    <w:rsid w:val="001A7B60"/>
    <w:rsid w:val="001B28FE"/>
    <w:rsid w:val="001B52F0"/>
    <w:rsid w:val="001B7A65"/>
    <w:rsid w:val="001C08FC"/>
    <w:rsid w:val="001C0FB1"/>
    <w:rsid w:val="001D6F73"/>
    <w:rsid w:val="001E1A27"/>
    <w:rsid w:val="001E41F3"/>
    <w:rsid w:val="001F4110"/>
    <w:rsid w:val="00205C6C"/>
    <w:rsid w:val="002073EF"/>
    <w:rsid w:val="00212E4E"/>
    <w:rsid w:val="0024417F"/>
    <w:rsid w:val="0026004D"/>
    <w:rsid w:val="0026073A"/>
    <w:rsid w:val="002640DD"/>
    <w:rsid w:val="00275D12"/>
    <w:rsid w:val="00282AF1"/>
    <w:rsid w:val="00284FEB"/>
    <w:rsid w:val="002860C4"/>
    <w:rsid w:val="00286EEE"/>
    <w:rsid w:val="002B108F"/>
    <w:rsid w:val="002B5741"/>
    <w:rsid w:val="002C1CE8"/>
    <w:rsid w:val="002C2810"/>
    <w:rsid w:val="002C4FAC"/>
    <w:rsid w:val="002C5FC5"/>
    <w:rsid w:val="002D1A8E"/>
    <w:rsid w:val="002D28B6"/>
    <w:rsid w:val="002E477D"/>
    <w:rsid w:val="00302DB6"/>
    <w:rsid w:val="00304FA8"/>
    <w:rsid w:val="00305409"/>
    <w:rsid w:val="003064B5"/>
    <w:rsid w:val="00310885"/>
    <w:rsid w:val="003179B0"/>
    <w:rsid w:val="00321F0B"/>
    <w:rsid w:val="00322135"/>
    <w:rsid w:val="00327E57"/>
    <w:rsid w:val="0035543E"/>
    <w:rsid w:val="003560DE"/>
    <w:rsid w:val="0036064B"/>
    <w:rsid w:val="003609EF"/>
    <w:rsid w:val="00361EA0"/>
    <w:rsid w:val="0036231A"/>
    <w:rsid w:val="0036268C"/>
    <w:rsid w:val="0036690F"/>
    <w:rsid w:val="0037176F"/>
    <w:rsid w:val="00372CD6"/>
    <w:rsid w:val="00374DD4"/>
    <w:rsid w:val="00393E8A"/>
    <w:rsid w:val="00396602"/>
    <w:rsid w:val="003C1607"/>
    <w:rsid w:val="003C1FA0"/>
    <w:rsid w:val="003C621C"/>
    <w:rsid w:val="003E1A36"/>
    <w:rsid w:val="003E6049"/>
    <w:rsid w:val="004000B2"/>
    <w:rsid w:val="00404992"/>
    <w:rsid w:val="00410371"/>
    <w:rsid w:val="00410DDC"/>
    <w:rsid w:val="00414308"/>
    <w:rsid w:val="00415414"/>
    <w:rsid w:val="004158D2"/>
    <w:rsid w:val="00423052"/>
    <w:rsid w:val="004242F1"/>
    <w:rsid w:val="0043139A"/>
    <w:rsid w:val="0043469C"/>
    <w:rsid w:val="004409AE"/>
    <w:rsid w:val="00441812"/>
    <w:rsid w:val="00441F62"/>
    <w:rsid w:val="00444867"/>
    <w:rsid w:val="00446235"/>
    <w:rsid w:val="004532F5"/>
    <w:rsid w:val="00470370"/>
    <w:rsid w:val="00471CA6"/>
    <w:rsid w:val="0047576F"/>
    <w:rsid w:val="00487B61"/>
    <w:rsid w:val="00490639"/>
    <w:rsid w:val="004970DA"/>
    <w:rsid w:val="004B0BD6"/>
    <w:rsid w:val="004B75B7"/>
    <w:rsid w:val="004C5003"/>
    <w:rsid w:val="004D2823"/>
    <w:rsid w:val="004E357C"/>
    <w:rsid w:val="004F1CE0"/>
    <w:rsid w:val="004F6512"/>
    <w:rsid w:val="004F6E4B"/>
    <w:rsid w:val="00505CFD"/>
    <w:rsid w:val="0051580D"/>
    <w:rsid w:val="00522BCE"/>
    <w:rsid w:val="00525E6A"/>
    <w:rsid w:val="005277AE"/>
    <w:rsid w:val="00540158"/>
    <w:rsid w:val="005415A7"/>
    <w:rsid w:val="00547111"/>
    <w:rsid w:val="00552247"/>
    <w:rsid w:val="005629F6"/>
    <w:rsid w:val="005665B7"/>
    <w:rsid w:val="00592D74"/>
    <w:rsid w:val="005A3402"/>
    <w:rsid w:val="005A6630"/>
    <w:rsid w:val="005B514D"/>
    <w:rsid w:val="005B6CEC"/>
    <w:rsid w:val="005C7373"/>
    <w:rsid w:val="005D762C"/>
    <w:rsid w:val="005E2C44"/>
    <w:rsid w:val="005E5383"/>
    <w:rsid w:val="005F17C3"/>
    <w:rsid w:val="005F3582"/>
    <w:rsid w:val="005F7CAD"/>
    <w:rsid w:val="00602055"/>
    <w:rsid w:val="00603109"/>
    <w:rsid w:val="00611596"/>
    <w:rsid w:val="00613B5A"/>
    <w:rsid w:val="00613C7F"/>
    <w:rsid w:val="00621188"/>
    <w:rsid w:val="00624C6D"/>
    <w:rsid w:val="006257ED"/>
    <w:rsid w:val="006306A8"/>
    <w:rsid w:val="006344CD"/>
    <w:rsid w:val="006344F5"/>
    <w:rsid w:val="00635384"/>
    <w:rsid w:val="00641DDF"/>
    <w:rsid w:val="00660EB0"/>
    <w:rsid w:val="00663F9A"/>
    <w:rsid w:val="00672272"/>
    <w:rsid w:val="00685503"/>
    <w:rsid w:val="00687CEE"/>
    <w:rsid w:val="00695808"/>
    <w:rsid w:val="00695E21"/>
    <w:rsid w:val="00696417"/>
    <w:rsid w:val="006A4FE7"/>
    <w:rsid w:val="006B46FB"/>
    <w:rsid w:val="006D4530"/>
    <w:rsid w:val="006D47C4"/>
    <w:rsid w:val="006E21FB"/>
    <w:rsid w:val="007260CF"/>
    <w:rsid w:val="00737A72"/>
    <w:rsid w:val="00744393"/>
    <w:rsid w:val="00755BF9"/>
    <w:rsid w:val="00791EC7"/>
    <w:rsid w:val="00792342"/>
    <w:rsid w:val="00792B1D"/>
    <w:rsid w:val="00794255"/>
    <w:rsid w:val="0079571C"/>
    <w:rsid w:val="007977A8"/>
    <w:rsid w:val="007A51A2"/>
    <w:rsid w:val="007B0F37"/>
    <w:rsid w:val="007B512A"/>
    <w:rsid w:val="007C2097"/>
    <w:rsid w:val="007C69A3"/>
    <w:rsid w:val="007C7134"/>
    <w:rsid w:val="007D6151"/>
    <w:rsid w:val="007D6A07"/>
    <w:rsid w:val="007D7C2E"/>
    <w:rsid w:val="007D7CFE"/>
    <w:rsid w:val="007E2CE4"/>
    <w:rsid w:val="007F2D66"/>
    <w:rsid w:val="007F7259"/>
    <w:rsid w:val="008040A8"/>
    <w:rsid w:val="00807E34"/>
    <w:rsid w:val="008226C7"/>
    <w:rsid w:val="008279FA"/>
    <w:rsid w:val="00855582"/>
    <w:rsid w:val="00856961"/>
    <w:rsid w:val="00857A20"/>
    <w:rsid w:val="008620A6"/>
    <w:rsid w:val="008626E7"/>
    <w:rsid w:val="00866E59"/>
    <w:rsid w:val="00870EE7"/>
    <w:rsid w:val="0088167D"/>
    <w:rsid w:val="00884755"/>
    <w:rsid w:val="008855E5"/>
    <w:rsid w:val="008863B9"/>
    <w:rsid w:val="00890F50"/>
    <w:rsid w:val="00893301"/>
    <w:rsid w:val="008935CA"/>
    <w:rsid w:val="00893691"/>
    <w:rsid w:val="00893F54"/>
    <w:rsid w:val="008942B6"/>
    <w:rsid w:val="008946E8"/>
    <w:rsid w:val="008A0DCC"/>
    <w:rsid w:val="008A35C8"/>
    <w:rsid w:val="008A45A6"/>
    <w:rsid w:val="008A665A"/>
    <w:rsid w:val="008B7F95"/>
    <w:rsid w:val="008D11E0"/>
    <w:rsid w:val="008E30A9"/>
    <w:rsid w:val="008F595B"/>
    <w:rsid w:val="008F686C"/>
    <w:rsid w:val="00905D48"/>
    <w:rsid w:val="00910552"/>
    <w:rsid w:val="00911364"/>
    <w:rsid w:val="009127FB"/>
    <w:rsid w:val="009148DE"/>
    <w:rsid w:val="00920269"/>
    <w:rsid w:val="00920348"/>
    <w:rsid w:val="00931A39"/>
    <w:rsid w:val="009361BA"/>
    <w:rsid w:val="00941E30"/>
    <w:rsid w:val="00947F26"/>
    <w:rsid w:val="00953EB3"/>
    <w:rsid w:val="00971928"/>
    <w:rsid w:val="0097255B"/>
    <w:rsid w:val="00976CF5"/>
    <w:rsid w:val="009777D9"/>
    <w:rsid w:val="009853D3"/>
    <w:rsid w:val="00991B88"/>
    <w:rsid w:val="0099542B"/>
    <w:rsid w:val="00997E20"/>
    <w:rsid w:val="009A537C"/>
    <w:rsid w:val="009A5753"/>
    <w:rsid w:val="009A579D"/>
    <w:rsid w:val="009A7798"/>
    <w:rsid w:val="009B6380"/>
    <w:rsid w:val="009D274F"/>
    <w:rsid w:val="009E3297"/>
    <w:rsid w:val="009E4844"/>
    <w:rsid w:val="009F734F"/>
    <w:rsid w:val="00A169D4"/>
    <w:rsid w:val="00A246B6"/>
    <w:rsid w:val="00A24B8B"/>
    <w:rsid w:val="00A315BE"/>
    <w:rsid w:val="00A34DD8"/>
    <w:rsid w:val="00A457D7"/>
    <w:rsid w:val="00A45DB8"/>
    <w:rsid w:val="00A47E70"/>
    <w:rsid w:val="00A50CF0"/>
    <w:rsid w:val="00A55FE1"/>
    <w:rsid w:val="00A645A9"/>
    <w:rsid w:val="00A7671C"/>
    <w:rsid w:val="00A815A5"/>
    <w:rsid w:val="00A959CF"/>
    <w:rsid w:val="00AA1605"/>
    <w:rsid w:val="00AA2CBC"/>
    <w:rsid w:val="00AA44BD"/>
    <w:rsid w:val="00AA779E"/>
    <w:rsid w:val="00AB22ED"/>
    <w:rsid w:val="00AB3EEB"/>
    <w:rsid w:val="00AC27F6"/>
    <w:rsid w:val="00AC5820"/>
    <w:rsid w:val="00AC66F5"/>
    <w:rsid w:val="00AD1CD8"/>
    <w:rsid w:val="00AD338C"/>
    <w:rsid w:val="00AF5D36"/>
    <w:rsid w:val="00AF684F"/>
    <w:rsid w:val="00B0047D"/>
    <w:rsid w:val="00B15225"/>
    <w:rsid w:val="00B241B8"/>
    <w:rsid w:val="00B258BB"/>
    <w:rsid w:val="00B32F47"/>
    <w:rsid w:val="00B42931"/>
    <w:rsid w:val="00B43DE2"/>
    <w:rsid w:val="00B52789"/>
    <w:rsid w:val="00B66907"/>
    <w:rsid w:val="00B67B97"/>
    <w:rsid w:val="00B840C2"/>
    <w:rsid w:val="00B968C8"/>
    <w:rsid w:val="00BA0656"/>
    <w:rsid w:val="00BA3EC5"/>
    <w:rsid w:val="00BA41A7"/>
    <w:rsid w:val="00BA51D9"/>
    <w:rsid w:val="00BA768A"/>
    <w:rsid w:val="00BB328B"/>
    <w:rsid w:val="00BB3EEF"/>
    <w:rsid w:val="00BB5DFC"/>
    <w:rsid w:val="00BC19E4"/>
    <w:rsid w:val="00BC67EE"/>
    <w:rsid w:val="00BC6E02"/>
    <w:rsid w:val="00BD279D"/>
    <w:rsid w:val="00BD6BB8"/>
    <w:rsid w:val="00BE200F"/>
    <w:rsid w:val="00C13490"/>
    <w:rsid w:val="00C57A88"/>
    <w:rsid w:val="00C60DF3"/>
    <w:rsid w:val="00C633E2"/>
    <w:rsid w:val="00C64294"/>
    <w:rsid w:val="00C66BA2"/>
    <w:rsid w:val="00C822D4"/>
    <w:rsid w:val="00C862DB"/>
    <w:rsid w:val="00C9252E"/>
    <w:rsid w:val="00C95985"/>
    <w:rsid w:val="00CA095D"/>
    <w:rsid w:val="00CB2362"/>
    <w:rsid w:val="00CB6212"/>
    <w:rsid w:val="00CC5026"/>
    <w:rsid w:val="00CC68D0"/>
    <w:rsid w:val="00CD0958"/>
    <w:rsid w:val="00D03F9A"/>
    <w:rsid w:val="00D0524C"/>
    <w:rsid w:val="00D06D51"/>
    <w:rsid w:val="00D0739A"/>
    <w:rsid w:val="00D156FE"/>
    <w:rsid w:val="00D24991"/>
    <w:rsid w:val="00D26917"/>
    <w:rsid w:val="00D410D8"/>
    <w:rsid w:val="00D43E0B"/>
    <w:rsid w:val="00D4503E"/>
    <w:rsid w:val="00D50255"/>
    <w:rsid w:val="00D52EAE"/>
    <w:rsid w:val="00D53160"/>
    <w:rsid w:val="00D540FE"/>
    <w:rsid w:val="00D62B3D"/>
    <w:rsid w:val="00D637CD"/>
    <w:rsid w:val="00D65670"/>
    <w:rsid w:val="00D66520"/>
    <w:rsid w:val="00D66FDB"/>
    <w:rsid w:val="00D74B6B"/>
    <w:rsid w:val="00D83D0A"/>
    <w:rsid w:val="00D928A7"/>
    <w:rsid w:val="00D97131"/>
    <w:rsid w:val="00DA282E"/>
    <w:rsid w:val="00DB5F31"/>
    <w:rsid w:val="00DC7E78"/>
    <w:rsid w:val="00DD1566"/>
    <w:rsid w:val="00DE34CF"/>
    <w:rsid w:val="00E04CE8"/>
    <w:rsid w:val="00E05D78"/>
    <w:rsid w:val="00E073DA"/>
    <w:rsid w:val="00E1278F"/>
    <w:rsid w:val="00E13F3D"/>
    <w:rsid w:val="00E2086F"/>
    <w:rsid w:val="00E235B0"/>
    <w:rsid w:val="00E34601"/>
    <w:rsid w:val="00E34898"/>
    <w:rsid w:val="00E417C4"/>
    <w:rsid w:val="00E51BB1"/>
    <w:rsid w:val="00E73877"/>
    <w:rsid w:val="00E81BDD"/>
    <w:rsid w:val="00EA54EB"/>
    <w:rsid w:val="00EA68F2"/>
    <w:rsid w:val="00EB09B7"/>
    <w:rsid w:val="00EB20CB"/>
    <w:rsid w:val="00EE131A"/>
    <w:rsid w:val="00EE73D3"/>
    <w:rsid w:val="00EE7D7C"/>
    <w:rsid w:val="00F20324"/>
    <w:rsid w:val="00F25D98"/>
    <w:rsid w:val="00F2666C"/>
    <w:rsid w:val="00F300FB"/>
    <w:rsid w:val="00F3346A"/>
    <w:rsid w:val="00F40320"/>
    <w:rsid w:val="00F55487"/>
    <w:rsid w:val="00F67590"/>
    <w:rsid w:val="00F840E1"/>
    <w:rsid w:val="00F8459A"/>
    <w:rsid w:val="00F8758B"/>
    <w:rsid w:val="00F91E94"/>
    <w:rsid w:val="00F93B56"/>
    <w:rsid w:val="00FB6386"/>
    <w:rsid w:val="00FC74EF"/>
    <w:rsid w:val="00FD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4B73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A3402"/>
    <w:pPr>
      <w:ind w:left="720"/>
      <w:contextualSpacing/>
    </w:pPr>
  </w:style>
  <w:style w:type="paragraph" w:styleId="Revision">
    <w:name w:val="Revision"/>
    <w:hidden/>
    <w:uiPriority w:val="99"/>
    <w:semiHidden/>
    <w:rsid w:val="0036690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226C7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60EB0"/>
    <w:rPr>
      <w:color w:val="808080"/>
    </w:rPr>
  </w:style>
  <w:style w:type="paragraph" w:styleId="NormalIndent">
    <w:name w:val="Normal Indent"/>
    <w:basedOn w:val="Normal"/>
    <w:rsid w:val="00696417"/>
    <w:pPr>
      <w:spacing w:after="0"/>
      <w:ind w:left="851"/>
    </w:pPr>
    <w:rPr>
      <w:rFonts w:eastAsia="MS Mincho"/>
      <w:lang w:val="it-IT" w:eastAsia="en-GB"/>
    </w:rPr>
  </w:style>
  <w:style w:type="character" w:customStyle="1" w:styleId="B1Char">
    <w:name w:val="B1 Char"/>
    <w:link w:val="B1"/>
    <w:qFormat/>
    <w:rsid w:val="00302DB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2DB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B4293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8c4f36ad2f7ae7a0d12d0d3c38c5132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dd2b44bf4d967b099b04a1158afe62e8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F6E85-4B33-4D87-8605-D733C48D0B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9820FE-1396-4F47-8491-62B1D0A2E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DD488C-FACF-4BCF-84A6-E90845D993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650355-444F-491F-A3BA-EAC0FEDF2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1900-01-01T08:00:00Z</cp:lastPrinted>
  <dcterms:created xsi:type="dcterms:W3CDTF">2020-10-21T16:54:00Z</dcterms:created>
  <dcterms:modified xsi:type="dcterms:W3CDTF">2020-10-23T15:40:00Z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